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218B7B"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993268">
        <w:rPr>
          <w:rFonts w:cs="Arial"/>
          <w:b/>
          <w:noProof/>
          <w:sz w:val="24"/>
          <w:szCs w:val="24"/>
        </w:rPr>
        <w:t>8952</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0A5BF" w:rsidR="001E41F3" w:rsidRPr="00410371" w:rsidRDefault="000E3290" w:rsidP="009932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3268">
              <w:rPr>
                <w:b/>
                <w:noProof/>
                <w:sz w:val="28"/>
              </w:rPr>
              <w:t>0023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C3C1E" w:rsidR="001E41F3" w:rsidRPr="00410371" w:rsidRDefault="000E3290" w:rsidP="0099326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A0604"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17A8">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79AE1" w:rsidR="00F25D98" w:rsidRDefault="00D5612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D714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9ED99" w:rsidR="001E41F3" w:rsidRDefault="006440B5" w:rsidP="00AA3280">
            <w:pPr>
              <w:pStyle w:val="CRCoverPage"/>
              <w:spacing w:after="0"/>
              <w:ind w:left="100"/>
              <w:rPr>
                <w:noProof/>
              </w:rPr>
            </w:pPr>
            <w:fldSimple w:instr=" DOCPROPERTY  CrTitle  \* MERGEFORMAT ">
              <w:r w:rsidR="00AA3280" w:rsidRPr="00AA3280">
                <w:t>Proposal on the Assistant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8B03A" w14:textId="3059D3A5" w:rsidR="00732604" w:rsidRDefault="00B119B5">
            <w:pPr>
              <w:pStyle w:val="CRCoverPage"/>
              <w:spacing w:after="0"/>
              <w:ind w:left="100"/>
              <w:rPr>
                <w:noProof/>
                <w:lang w:eastAsia="zh-CN"/>
              </w:rPr>
            </w:pPr>
            <w:r>
              <w:rPr>
                <w:noProof/>
                <w:lang w:eastAsia="zh-CN"/>
              </w:rPr>
              <w:t>In the 23.586, t</w:t>
            </w:r>
            <w:r w:rsidR="00732604">
              <w:rPr>
                <w:noProof/>
                <w:lang w:eastAsia="zh-CN"/>
              </w:rPr>
              <w:t>here are two ENs on whether Assistant UE is needed or not.</w:t>
            </w:r>
          </w:p>
          <w:p w14:paraId="120D7FDA" w14:textId="60F9D38E" w:rsidR="00F00F08" w:rsidRPr="00330CD7" w:rsidRDefault="006C4EF4" w:rsidP="00622638">
            <w:pPr>
              <w:pStyle w:val="CRCoverPage"/>
              <w:spacing w:after="0"/>
              <w:ind w:left="100"/>
              <w:rPr>
                <w:noProof/>
                <w:lang w:eastAsia="zh-CN"/>
              </w:rPr>
            </w:pPr>
            <w:r>
              <w:rPr>
                <w:noProof/>
              </w:rPr>
              <w:t xml:space="preserve">In the last meeting, there is discussion on the </w:t>
            </w:r>
            <w:r w:rsidRPr="006C4EF4">
              <w:rPr>
                <w:noProof/>
              </w:rPr>
              <w:t>support</w:t>
            </w:r>
            <w:r w:rsidR="00D94CAA">
              <w:rPr>
                <w:noProof/>
              </w:rPr>
              <w:t>ing</w:t>
            </w:r>
            <w:r w:rsidRPr="006C4EF4">
              <w:rPr>
                <w:noProof/>
              </w:rPr>
              <w:t xml:space="preserve"> ranging service with </w:t>
            </w:r>
            <w:r w:rsidRPr="006C4EF4">
              <w:rPr>
                <w:noProof/>
                <w:lang w:eastAsia="zh-CN"/>
              </w:rPr>
              <w:t>Assistant UE</w:t>
            </w:r>
            <w:r w:rsidR="00C24495">
              <w:rPr>
                <w:rFonts w:hint="eastAsia"/>
                <w:noProof/>
                <w:lang w:eastAsia="zh-CN"/>
              </w:rPr>
              <w:t>,</w:t>
            </w:r>
            <w:r w:rsidR="00C24495">
              <w:rPr>
                <w:noProof/>
                <w:lang w:eastAsia="zh-CN"/>
              </w:rPr>
              <w:t xml:space="preserve"> but there is no</w:t>
            </w:r>
            <w:r w:rsidR="00622638">
              <w:rPr>
                <w:noProof/>
                <w:lang w:eastAsia="zh-CN"/>
              </w:rPr>
              <w:t xml:space="preserve"> consensus</w:t>
            </w:r>
            <w:r w:rsidR="00D94CAA">
              <w:rPr>
                <w:noProof/>
                <w:lang w:eastAsia="zh-CN"/>
              </w:rPr>
              <w:t>.</w:t>
            </w:r>
          </w:p>
          <w:p w14:paraId="2AEE86B1" w14:textId="09C12A7D" w:rsidR="00F00F08" w:rsidRPr="00595DFA" w:rsidRDefault="00B119B5">
            <w:pPr>
              <w:pStyle w:val="CRCoverPage"/>
              <w:spacing w:after="0"/>
              <w:ind w:left="100"/>
              <w:rPr>
                <w:noProof/>
                <w:lang w:eastAsia="zh-CN"/>
              </w:rPr>
            </w:pPr>
            <w:r w:rsidRPr="00595DFA">
              <w:rPr>
                <w:noProof/>
                <w:lang w:eastAsia="zh-CN"/>
              </w:rPr>
              <w:t xml:space="preserve">In the TR </w:t>
            </w:r>
            <w:r w:rsidR="00DE5C36" w:rsidRPr="00595DFA">
              <w:rPr>
                <w:noProof/>
                <w:lang w:eastAsia="zh-CN"/>
              </w:rPr>
              <w:t>conclusions for KI#2</w:t>
            </w:r>
            <w:r w:rsidRPr="00595DFA">
              <w:rPr>
                <w:noProof/>
                <w:lang w:eastAsia="zh-CN"/>
              </w:rPr>
              <w:t xml:space="preserve">, </w:t>
            </w:r>
            <w:r w:rsidR="00DE5C36" w:rsidRPr="00595DFA">
              <w:rPr>
                <w:noProof/>
                <w:lang w:eastAsia="zh-CN"/>
              </w:rPr>
              <w:t>if RAN WGs conclude to not support Assistant UE in RSPP/RLPP, no normative work related to Assistant UE will be developed in SA2 for this release.</w:t>
            </w:r>
          </w:p>
          <w:p w14:paraId="18960F99" w14:textId="2E656332" w:rsidR="00F00F08" w:rsidRDefault="00B02DF9">
            <w:pPr>
              <w:pStyle w:val="CRCoverPage"/>
              <w:spacing w:after="0"/>
              <w:ind w:left="100"/>
              <w:rPr>
                <w:noProof/>
                <w:lang w:eastAsia="zh-CN"/>
              </w:rPr>
            </w:pPr>
            <w:r w:rsidRPr="00595DFA">
              <w:rPr>
                <w:noProof/>
                <w:lang w:eastAsia="zh-CN"/>
              </w:rPr>
              <w:t xml:space="preserve">In </w:t>
            </w:r>
            <w:r w:rsidR="00C40FE5">
              <w:rPr>
                <w:noProof/>
                <w:lang w:eastAsia="zh-CN"/>
              </w:rPr>
              <w:t>the RAN2</w:t>
            </w:r>
            <w:r w:rsidR="00492E44" w:rsidRPr="00595DFA">
              <w:rPr>
                <w:noProof/>
                <w:lang w:eastAsia="zh-CN"/>
              </w:rPr>
              <w:t>, there are three</w:t>
            </w:r>
            <w:r w:rsidRPr="00595DFA">
              <w:rPr>
                <w:noProof/>
                <w:lang w:eastAsia="zh-CN"/>
              </w:rPr>
              <w:t xml:space="preserve"> </w:t>
            </w:r>
            <w:r w:rsidR="00492E44" w:rsidRPr="00595DFA">
              <w:rPr>
                <w:noProof/>
                <w:lang w:eastAsia="zh-CN"/>
              </w:rPr>
              <w:t>types of UE</w:t>
            </w:r>
            <w:r w:rsidR="00920F07" w:rsidRPr="00595DFA">
              <w:rPr>
                <w:noProof/>
                <w:lang w:eastAsia="zh-CN"/>
              </w:rPr>
              <w:t>:</w:t>
            </w:r>
            <w:r w:rsidRPr="00595DFA">
              <w:rPr>
                <w:noProof/>
                <w:lang w:eastAsia="zh-CN"/>
              </w:rPr>
              <w:t xml:space="preserve"> Terget UE (same with SA2)</w:t>
            </w:r>
            <w:r w:rsidR="00920F07" w:rsidRPr="00595DFA">
              <w:rPr>
                <w:noProof/>
                <w:lang w:eastAsia="zh-CN"/>
              </w:rPr>
              <w:t xml:space="preserve">, </w:t>
            </w:r>
            <w:r w:rsidR="00920F07">
              <w:rPr>
                <w:noProof/>
                <w:lang w:eastAsia="zh-CN"/>
              </w:rPr>
              <w:t xml:space="preserve">SL positioning server UE (same with SA2), Anchor UE (i.e. </w:t>
            </w:r>
            <w:r w:rsidR="00C40FE5">
              <w:rPr>
                <w:noProof/>
                <w:lang w:eastAsia="zh-CN"/>
              </w:rPr>
              <w:t xml:space="preserve">SL </w:t>
            </w:r>
            <w:r w:rsidR="00920F07">
              <w:rPr>
                <w:noProof/>
                <w:lang w:eastAsia="zh-CN"/>
              </w:rPr>
              <w:t>Reference UE, Located UE). And i</w:t>
            </w:r>
            <w:r w:rsidR="00964374">
              <w:rPr>
                <w:noProof/>
                <w:lang w:eastAsia="zh-CN"/>
              </w:rPr>
              <w:t>n the RAN2</w:t>
            </w:r>
            <w:r w:rsidR="00622638">
              <w:rPr>
                <w:noProof/>
                <w:lang w:eastAsia="zh-CN"/>
              </w:rPr>
              <w:t>#121 meeting, the agreement is:</w:t>
            </w:r>
          </w:p>
          <w:p w14:paraId="4C60674B" w14:textId="302D87E3" w:rsidR="00920F07" w:rsidRDefault="00920F07" w:rsidP="00920F07">
            <w:pPr>
              <w:pStyle w:val="CRCoverPage"/>
              <w:numPr>
                <w:ilvl w:val="0"/>
                <w:numId w:val="1"/>
              </w:numPr>
              <w:spacing w:after="0"/>
              <w:rPr>
                <w:noProof/>
                <w:lang w:eastAsia="zh-CN"/>
              </w:rPr>
            </w:pPr>
            <w:r w:rsidRPr="00920F07">
              <w:rPr>
                <w:noProof/>
                <w:lang w:eastAsia="zh-CN"/>
              </w:rPr>
              <w:t>RAN2 do not intend to discuss assistant UE functionality in Rel-18.</w:t>
            </w:r>
          </w:p>
          <w:p w14:paraId="706ECF68" w14:textId="0D5C478C" w:rsidR="00492E44" w:rsidRDefault="00595DFA" w:rsidP="00C40FE5">
            <w:pPr>
              <w:pStyle w:val="CRCoverPage"/>
              <w:spacing w:after="0"/>
              <w:ind w:left="100"/>
              <w:rPr>
                <w:noProof/>
                <w:lang w:eastAsia="zh-CN"/>
              </w:rPr>
            </w:pPr>
            <w:r>
              <w:rPr>
                <w:noProof/>
                <w:lang w:eastAsia="zh-CN"/>
              </w:rPr>
              <w:t>In the LS (</w:t>
            </w:r>
            <w:r w:rsidRPr="00492E44">
              <w:rPr>
                <w:noProof/>
                <w:lang w:eastAsia="zh-CN"/>
              </w:rPr>
              <w:t>S2-2303949</w:t>
            </w:r>
            <w:r>
              <w:rPr>
                <w:noProof/>
                <w:lang w:eastAsia="zh-CN"/>
              </w:rPr>
              <w:t>/R2-2302255) from RAN2</w:t>
            </w:r>
            <w:r w:rsidR="00492E44">
              <w:rPr>
                <w:noProof/>
                <w:lang w:eastAsia="zh-CN"/>
              </w:rPr>
              <w:t>, it has clarified:</w:t>
            </w:r>
          </w:p>
          <w:p w14:paraId="70723C35" w14:textId="2DD86849" w:rsidR="00492E44" w:rsidRPr="00595DFA" w:rsidRDefault="00492E44" w:rsidP="00595DFA">
            <w:pPr>
              <w:pStyle w:val="CRCoverPage"/>
              <w:numPr>
                <w:ilvl w:val="0"/>
                <w:numId w:val="1"/>
              </w:numPr>
              <w:spacing w:after="0"/>
              <w:rPr>
                <w:rFonts w:eastAsia="等线" w:cs="Arial"/>
                <w:i/>
                <w:lang w:val="en-US" w:eastAsia="zh-CN"/>
              </w:rPr>
            </w:pPr>
            <w:r w:rsidRPr="00595DFA">
              <w:rPr>
                <w:rFonts w:eastAsia="等线" w:cs="Arial" w:hint="eastAsia"/>
                <w:i/>
                <w:lang w:val="en-US" w:eastAsia="zh-CN"/>
              </w:rPr>
              <w:t xml:space="preserve">Regarding issue 3, RAN2 has concluded that </w:t>
            </w:r>
            <w:r w:rsidRPr="00595DFA">
              <w:rPr>
                <w:rFonts w:eastAsia="等线" w:cs="Arial" w:hint="eastAsia"/>
                <w:i/>
                <w:highlight w:val="yellow"/>
                <w:lang w:val="en-US" w:eastAsia="zh-CN"/>
              </w:rPr>
              <w:t>RAN2 will not discuss assistant UE in Rel-18</w:t>
            </w:r>
            <w:r w:rsidRPr="00595DFA">
              <w:rPr>
                <w:rFonts w:eastAsia="等线" w:cs="Arial" w:hint="eastAsia"/>
                <w:i/>
                <w:lang w:val="en-US" w:eastAsia="zh-CN"/>
              </w:rPr>
              <w:t>.</w:t>
            </w:r>
          </w:p>
          <w:p w14:paraId="54D6DF2B" w14:textId="77777777" w:rsidR="00492E44" w:rsidRPr="00492E44" w:rsidRDefault="00492E44" w:rsidP="00492E44">
            <w:pPr>
              <w:pStyle w:val="CRCoverPage"/>
              <w:spacing w:after="0"/>
              <w:ind w:left="160"/>
              <w:rPr>
                <w:noProof/>
                <w:lang w:val="en-US" w:eastAsia="zh-CN"/>
              </w:rPr>
            </w:pPr>
          </w:p>
          <w:p w14:paraId="50FB5BE6" w14:textId="7133AC84" w:rsidR="00622638" w:rsidRPr="00F00F08" w:rsidRDefault="003B174C">
            <w:pPr>
              <w:pStyle w:val="CRCoverPage"/>
              <w:spacing w:after="0"/>
              <w:ind w:left="100"/>
              <w:rPr>
                <w:noProof/>
                <w:lang w:eastAsia="zh-CN"/>
              </w:rPr>
            </w:pPr>
            <w:r>
              <w:rPr>
                <w:rFonts w:hint="eastAsia"/>
                <w:noProof/>
                <w:lang w:eastAsia="zh-CN"/>
              </w:rPr>
              <w:t>S</w:t>
            </w:r>
            <w:r>
              <w:rPr>
                <w:noProof/>
                <w:lang w:eastAsia="zh-CN"/>
              </w:rPr>
              <w:t>o this CR proposes to remove the Assitant UE description.</w:t>
            </w:r>
          </w:p>
          <w:p w14:paraId="708AA7DE" w14:textId="77777777" w:rsidR="00F00F08" w:rsidRDefault="00F00F0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6015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5676D" w:rsidR="001E41F3" w:rsidRDefault="00964374" w:rsidP="00E310D8">
            <w:pPr>
              <w:pStyle w:val="CRCoverPage"/>
              <w:spacing w:after="0"/>
              <w:ind w:left="100"/>
              <w:rPr>
                <w:noProof/>
              </w:rPr>
            </w:pPr>
            <w:r>
              <w:rPr>
                <w:noProof/>
                <w:lang w:eastAsia="zh-CN"/>
              </w:rPr>
              <w:t>Removing the ENs on whether Assistant UE is needed and Assistant UE description</w:t>
            </w:r>
            <w:r w:rsidR="00F174DB">
              <w:rPr>
                <w:noProof/>
                <w:lang w:eastAsia="zh-CN"/>
              </w:rPr>
              <w:t>.</w:t>
            </w:r>
            <w:r w:rsidR="00557FF0">
              <w:rPr>
                <w:noProof/>
                <w:lang w:eastAsia="zh-CN"/>
              </w:rPr>
              <w:t xml:space="preserve"> Clarifying that </w:t>
            </w:r>
            <w:r w:rsidR="00557FF0">
              <w:rPr>
                <w:rFonts w:eastAsia="等线"/>
                <w:lang w:eastAsia="zh-CN"/>
              </w:rPr>
              <w:t xml:space="preserve">SL </w:t>
            </w:r>
            <w:r w:rsidR="00557FF0" w:rsidRPr="00ED5A32">
              <w:rPr>
                <w:rFonts w:eastAsia="等线"/>
                <w:lang w:eastAsia="zh-CN"/>
              </w:rPr>
              <w:t>Reference UE</w:t>
            </w:r>
            <w:r w:rsidR="00557FF0">
              <w:rPr>
                <w:rFonts w:eastAsia="等线"/>
                <w:lang w:eastAsia="zh-CN"/>
              </w:rPr>
              <w:t>, Located UE</w:t>
            </w:r>
            <w:r w:rsidR="00557FF0" w:rsidRPr="00ED5A32">
              <w:rPr>
                <w:rFonts w:eastAsia="等线"/>
                <w:lang w:eastAsia="zh-CN"/>
              </w:rPr>
              <w:t xml:space="preserve"> corresponds to </w:t>
            </w:r>
            <w:r w:rsidR="00557FF0">
              <w:rPr>
                <w:rFonts w:eastAsia="等线"/>
                <w:lang w:eastAsia="zh-CN"/>
              </w:rPr>
              <w:t>Anchor UE</w:t>
            </w:r>
            <w:r w:rsidR="00557FF0" w:rsidRPr="00ED5A32">
              <w:rPr>
                <w:rFonts w:eastAsia="等线"/>
                <w:lang w:eastAsia="zh-CN"/>
              </w:rPr>
              <w:t xml:space="preserve"> in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5FC4F" w:rsidR="001E41F3" w:rsidRDefault="00EA69D0">
            <w:pPr>
              <w:pStyle w:val="CRCoverPage"/>
              <w:spacing w:after="0"/>
              <w:ind w:left="100"/>
              <w:rPr>
                <w:noProof/>
                <w:lang w:eastAsia="zh-CN"/>
              </w:rPr>
            </w:pPr>
            <w:r>
              <w:rPr>
                <w:rFonts w:hint="eastAsia"/>
                <w:noProof/>
                <w:lang w:eastAsia="zh-CN"/>
              </w:rPr>
              <w:t>T</w:t>
            </w:r>
            <w:r>
              <w:rPr>
                <w:noProof/>
                <w:lang w:eastAsia="zh-CN"/>
              </w:rPr>
              <w:t xml:space="preserve">he EN on the </w:t>
            </w:r>
            <w:r w:rsidRPr="006C4EF4">
              <w:rPr>
                <w:noProof/>
              </w:rPr>
              <w:t>Assistant UE</w:t>
            </w:r>
            <w:r>
              <w:rPr>
                <w:noProof/>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92F4" w:rsidR="001E41F3" w:rsidRDefault="00EA69D0">
            <w:pPr>
              <w:pStyle w:val="CRCoverPage"/>
              <w:spacing w:after="0"/>
              <w:ind w:left="100"/>
              <w:rPr>
                <w:noProof/>
                <w:lang w:eastAsia="zh-CN"/>
              </w:rPr>
            </w:pPr>
            <w:r>
              <w:rPr>
                <w:rFonts w:hint="eastAsia"/>
                <w:noProof/>
                <w:lang w:eastAsia="zh-CN"/>
              </w:rPr>
              <w:t>5</w:t>
            </w:r>
            <w:r>
              <w:rPr>
                <w:noProof/>
                <w:lang w:eastAsia="zh-CN"/>
              </w:rPr>
              <w:t>.1.1.2, 5.3.1,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B01FA91" w14:textId="77777777" w:rsidR="00ED5A32" w:rsidRPr="00ED5A32" w:rsidRDefault="00ED5A32" w:rsidP="00ED5A32">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clear" w:color="auto" w:fill="FFFFFF"/>
          <w:lang w:eastAsia="en-GB"/>
        </w:rPr>
      </w:pPr>
      <w:bookmarkStart w:id="3" w:name="_Toc134242617"/>
      <w:bookmarkStart w:id="4" w:name="_Toc136480511"/>
      <w:bookmarkStart w:id="5" w:name="_Toc136480624"/>
      <w:bookmarkStart w:id="6" w:name="_Toc138257494"/>
      <w:r w:rsidRPr="00ED5A32">
        <w:rPr>
          <w:rFonts w:ascii="Arial" w:eastAsia="Times New Roman" w:hAnsi="Arial"/>
          <w:sz w:val="24"/>
          <w:shd w:val="clear" w:color="auto" w:fill="FFFFFF"/>
          <w:lang w:eastAsia="en-GB"/>
        </w:rPr>
        <w:t>5.1.1.2</w:t>
      </w:r>
      <w:r w:rsidRPr="00ED5A32">
        <w:rPr>
          <w:rFonts w:ascii="Arial" w:eastAsia="Times New Roman" w:hAnsi="Arial"/>
          <w:sz w:val="24"/>
          <w:shd w:val="clear" w:color="auto" w:fill="FFFFFF"/>
          <w:lang w:eastAsia="en-GB"/>
        </w:rPr>
        <w:tab/>
        <w:t>Policy/Parameter provisioned to UE</w:t>
      </w:r>
      <w:bookmarkEnd w:id="3"/>
      <w:bookmarkEnd w:id="4"/>
      <w:bookmarkEnd w:id="5"/>
      <w:bookmarkEnd w:id="6"/>
    </w:p>
    <w:p w14:paraId="15F6773A" w14:textId="77777777" w:rsidR="00ED5A32" w:rsidRPr="00ED5A32" w:rsidRDefault="00ED5A32" w:rsidP="00ED5A32">
      <w:pPr>
        <w:overflowPunct w:val="0"/>
        <w:autoSpaceDE w:val="0"/>
        <w:autoSpaceDN w:val="0"/>
        <w:adjustRightInd w:val="0"/>
        <w:textAlignment w:val="baseline"/>
        <w:rPr>
          <w:rFonts w:eastAsia="Times New Roman"/>
          <w:shd w:val="clear" w:color="auto" w:fill="FFFFFF"/>
          <w:lang w:eastAsia="en-GB"/>
        </w:rPr>
      </w:pPr>
      <w:r w:rsidRPr="00ED5A32">
        <w:rPr>
          <w:rFonts w:eastAsia="Times New Roman"/>
          <w:shd w:val="clear" w:color="auto" w:fill="FFFFFF"/>
          <w:lang w:eastAsia="en-GB"/>
        </w:rPr>
        <w:t>The following sets of information for Ranging/SL positioning service is provisioned to the UE:</w:t>
      </w:r>
    </w:p>
    <w:p w14:paraId="2B48AAF0"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zh-CN"/>
        </w:rPr>
      </w:pPr>
      <w:r w:rsidRPr="00ED5A32">
        <w:rPr>
          <w:rFonts w:eastAsia="Times New Roman"/>
          <w:lang w:eastAsia="zh-CN"/>
        </w:rPr>
        <w:t>-</w:t>
      </w:r>
      <w:r w:rsidRPr="00ED5A32">
        <w:rPr>
          <w:rFonts w:eastAsia="Times New Roman"/>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DD27BE0"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zh-CN"/>
        </w:rPr>
      </w:pPr>
      <w:r w:rsidRPr="00ED5A32">
        <w:rPr>
          <w:rFonts w:eastAsia="Times New Roman"/>
          <w:lang w:eastAsia="zh-CN"/>
        </w:rPr>
        <w:t>-</w:t>
      </w:r>
      <w:r w:rsidRPr="00ED5A32">
        <w:rPr>
          <w:rFonts w:eastAsia="Times New Roman"/>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2EE70D2E"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zh-CN"/>
        </w:rPr>
      </w:pPr>
      <w:r w:rsidRPr="00ED5A32">
        <w:rPr>
          <w:rFonts w:eastAsia="Times New Roman"/>
          <w:lang w:eastAsia="zh-CN"/>
        </w:rPr>
        <w:t>-</w:t>
      </w:r>
      <w:r w:rsidRPr="00ED5A32">
        <w:rPr>
          <w:rFonts w:eastAsia="Times New Roman"/>
          <w:lang w:eastAsia="zh-CN"/>
        </w:rPr>
        <w:tab/>
        <w:t>The mapping between Ranging/SL positioning services (e.g. ProSe identifiers, V2X service types) and Ranging/SL positioning QoS parameters as defined in clause 5.7.2.</w:t>
      </w:r>
    </w:p>
    <w:p w14:paraId="70F15827"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zh-CN"/>
        </w:rPr>
      </w:pPr>
      <w:r w:rsidRPr="00ED5A32">
        <w:rPr>
          <w:rFonts w:eastAsia="Times New Roman"/>
          <w:lang w:eastAsia="zh-CN"/>
        </w:rPr>
        <w:t>-</w:t>
      </w:r>
      <w:r w:rsidRPr="00ED5A32">
        <w:rPr>
          <w:rFonts w:eastAsia="Times New Roman"/>
          <w:lang w:eastAsia="zh-CN"/>
        </w:rPr>
        <w:tab/>
        <w:t>The mapping between Ranging/SL positioning services (e.g. ProSe identifiers, V2X service types) and PQI values for RSPP transport QoS as defined in clause 5.7.3.</w:t>
      </w:r>
    </w:p>
    <w:p w14:paraId="75CFC414" w14:textId="6F8E3A29" w:rsidR="00ED5A32" w:rsidRPr="00ED5A32" w:rsidRDefault="00ED5A32" w:rsidP="00ED5A32">
      <w:pPr>
        <w:overflowPunct w:val="0"/>
        <w:autoSpaceDE w:val="0"/>
        <w:autoSpaceDN w:val="0"/>
        <w:adjustRightInd w:val="0"/>
        <w:ind w:left="568" w:hanging="284"/>
        <w:textAlignment w:val="baseline"/>
        <w:rPr>
          <w:rFonts w:eastAsia="Times New Roman"/>
          <w:lang w:eastAsia="zh-CN"/>
        </w:rPr>
      </w:pPr>
      <w:r w:rsidRPr="00ED5A32">
        <w:rPr>
          <w:rFonts w:eastAsia="Times New Roman"/>
          <w:lang w:eastAsia="zh-CN"/>
        </w:rPr>
        <w:t>-</w:t>
      </w:r>
      <w:r w:rsidRPr="00ED5A32">
        <w:rPr>
          <w:rFonts w:eastAsia="Times New Roman"/>
          <w:lang w:eastAsia="zh-CN"/>
        </w:rPr>
        <w:tab/>
        <w:t>The authorized Ranging/SL Positioning role per PLMN, e.g. Target UE, SL Reference UE</w:t>
      </w:r>
      <w:del w:id="7" w:author="zte-v1" w:date="2023-08-08T21:43:00Z">
        <w:r w:rsidRPr="00ED5A32" w:rsidDel="00477AC0">
          <w:rPr>
            <w:rFonts w:eastAsia="Times New Roman"/>
            <w:lang w:eastAsia="zh-CN"/>
          </w:rPr>
          <w:delText>, Assistant UE</w:delText>
        </w:r>
      </w:del>
      <w:r w:rsidRPr="00ED5A32">
        <w:rPr>
          <w:rFonts w:eastAsia="Times New Roman"/>
          <w:lang w:eastAsia="zh-CN"/>
        </w:rPr>
        <w:t>, Located UE, SL Positioning Client UE, and SL Positioning Server UE.</w:t>
      </w:r>
    </w:p>
    <w:p w14:paraId="3EA23378" w14:textId="3E5A2424" w:rsidR="00ED5A32" w:rsidRPr="00ED5A32" w:rsidRDefault="00ED5A32" w:rsidP="00ED5A32">
      <w:pPr>
        <w:overflowPunct w:val="0"/>
        <w:autoSpaceDE w:val="0"/>
        <w:autoSpaceDN w:val="0"/>
        <w:adjustRightInd w:val="0"/>
        <w:ind w:left="568" w:hanging="284"/>
        <w:textAlignment w:val="baseline"/>
        <w:rPr>
          <w:rFonts w:eastAsia="Times New Roman"/>
          <w:lang w:eastAsia="zh-CN"/>
        </w:rPr>
      </w:pPr>
      <w:r w:rsidRPr="00ED5A32">
        <w:rPr>
          <w:rFonts w:eastAsia="Times New Roman"/>
          <w:lang w:eastAsia="zh-CN"/>
        </w:rPr>
        <w:t>-</w:t>
      </w:r>
      <w:r w:rsidRPr="00ED5A32">
        <w:rPr>
          <w:rFonts w:eastAsia="Times New Roman"/>
          <w:lang w:eastAsia="zh-CN"/>
        </w:rPr>
        <w:tab/>
        <w:t>When the UE is not served by NG-RAN, indicates the authorized Ranging/SL positioning role, e.g. Target UE, SL Reference UE</w:t>
      </w:r>
      <w:del w:id="8" w:author="zte-v1" w:date="2023-08-08T21:43:00Z">
        <w:r w:rsidRPr="00ED5A32" w:rsidDel="00477AC0">
          <w:rPr>
            <w:rFonts w:eastAsia="Times New Roman"/>
            <w:lang w:eastAsia="zh-CN"/>
          </w:rPr>
          <w:delText>, Assistant UE</w:delText>
        </w:r>
      </w:del>
      <w:r w:rsidRPr="00ED5A32">
        <w:rPr>
          <w:rFonts w:eastAsia="Times New Roman"/>
          <w:lang w:eastAsia="zh-CN"/>
        </w:rPr>
        <w:t>, Located UE and SL Positioning server UE.</w:t>
      </w:r>
    </w:p>
    <w:p w14:paraId="6F9D5457"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zh-CN"/>
        </w:rPr>
      </w:pPr>
      <w:r w:rsidRPr="00ED5A32">
        <w:rPr>
          <w:rFonts w:eastAsia="Times New Roman"/>
          <w:lang w:eastAsia="zh-CN"/>
        </w:rPr>
        <w:t>-</w:t>
      </w:r>
      <w:r w:rsidRPr="00ED5A32">
        <w:rPr>
          <w:rFonts w:eastAsia="Times New Roman"/>
          <w:lang w:eastAsia="zh-CN"/>
        </w:rPr>
        <w:tab/>
        <w:t>When the UE is served by NG-RAN and when Network-based Operation is not supported by the 5GC network, whether it is allowed to use UE-only operation to perform Ranging/ SL Positioning.</w:t>
      </w:r>
    </w:p>
    <w:p w14:paraId="01B96DF8" w14:textId="38B86792" w:rsidR="00ED5A32" w:rsidRPr="00ED5A32" w:rsidDel="00477AC0" w:rsidRDefault="00ED5A32" w:rsidP="00ED5A32">
      <w:pPr>
        <w:keepLines/>
        <w:overflowPunct w:val="0"/>
        <w:autoSpaceDE w:val="0"/>
        <w:autoSpaceDN w:val="0"/>
        <w:adjustRightInd w:val="0"/>
        <w:ind w:left="1559" w:hanging="1276"/>
        <w:textAlignment w:val="baseline"/>
        <w:rPr>
          <w:del w:id="9" w:author="zte-v1" w:date="2023-08-08T21:43:00Z"/>
          <w:rFonts w:eastAsia="Times New Roman"/>
          <w:color w:val="FF0000"/>
          <w:lang w:eastAsia="zh-CN"/>
        </w:rPr>
      </w:pPr>
      <w:del w:id="10" w:author="zte-v1" w:date="2023-08-08T21:43:00Z">
        <w:r w:rsidRPr="00ED5A32" w:rsidDel="00477AC0">
          <w:rPr>
            <w:rFonts w:eastAsia="Times New Roman"/>
            <w:color w:val="FF0000"/>
            <w:lang w:eastAsia="zh-CN"/>
          </w:rPr>
          <w:delText>Editor's note:</w:delText>
        </w:r>
        <w:r w:rsidRPr="00ED5A32" w:rsidDel="00477AC0">
          <w:rPr>
            <w:rFonts w:eastAsia="Times New Roman"/>
            <w:color w:val="FF0000"/>
            <w:lang w:eastAsia="zh-CN"/>
          </w:rPr>
          <w:tab/>
          <w:delText>FFS if authorized roles for Assistant UE is needed.</w:delText>
        </w:r>
      </w:del>
    </w:p>
    <w:p w14:paraId="575A083A" w14:textId="77777777" w:rsidR="0060361E" w:rsidRPr="00ED5A32"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DB50DA6" w14:textId="77777777" w:rsidR="00ED5A32" w:rsidRPr="00ED5A32" w:rsidRDefault="00ED5A32" w:rsidP="00ED5A3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 w:name="_Toc128730192"/>
      <w:bookmarkStart w:id="12" w:name="_Toc133441659"/>
      <w:bookmarkStart w:id="13" w:name="_Toc134242623"/>
      <w:bookmarkStart w:id="14" w:name="_Toc136480517"/>
      <w:bookmarkStart w:id="15" w:name="_Toc136480630"/>
      <w:bookmarkStart w:id="16" w:name="_Toc138257500"/>
      <w:r w:rsidRPr="00ED5A32">
        <w:rPr>
          <w:rFonts w:ascii="Arial" w:eastAsia="Times New Roman" w:hAnsi="Arial"/>
          <w:sz w:val="32"/>
          <w:lang w:eastAsia="en-GB"/>
        </w:rPr>
        <w:t>5.3</w:t>
      </w:r>
      <w:r w:rsidRPr="00ED5A32">
        <w:rPr>
          <w:rFonts w:ascii="Arial" w:eastAsia="Times New Roman" w:hAnsi="Arial"/>
          <w:sz w:val="32"/>
          <w:lang w:eastAsia="ko-KR"/>
        </w:rPr>
        <w:tab/>
      </w:r>
      <w:r w:rsidRPr="00ED5A32">
        <w:rPr>
          <w:rFonts w:ascii="Arial" w:eastAsia="Times New Roman" w:hAnsi="Arial"/>
          <w:sz w:val="32"/>
          <w:lang w:eastAsia="zh-CN"/>
        </w:rPr>
        <w:t>Ranging/SL Positioning control</w:t>
      </w:r>
      <w:bookmarkEnd w:id="11"/>
      <w:bookmarkEnd w:id="12"/>
      <w:bookmarkEnd w:id="13"/>
      <w:bookmarkEnd w:id="14"/>
      <w:bookmarkEnd w:id="15"/>
      <w:bookmarkEnd w:id="16"/>
    </w:p>
    <w:p w14:paraId="65D98114" w14:textId="77777777" w:rsidR="00ED5A32" w:rsidRPr="00ED5A32" w:rsidRDefault="00ED5A32" w:rsidP="00ED5A3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 w:name="_Toc128730193"/>
      <w:bookmarkStart w:id="18" w:name="_Toc133441660"/>
      <w:bookmarkStart w:id="19" w:name="_Toc134242624"/>
      <w:bookmarkStart w:id="20" w:name="_Toc136480518"/>
      <w:bookmarkStart w:id="21" w:name="_Toc136480631"/>
      <w:bookmarkStart w:id="22" w:name="_Toc138257501"/>
      <w:r w:rsidRPr="00ED5A32">
        <w:rPr>
          <w:rFonts w:ascii="Arial" w:eastAsia="Times New Roman" w:hAnsi="Arial"/>
          <w:sz w:val="28"/>
          <w:lang w:eastAsia="en-GB"/>
        </w:rPr>
        <w:t>5.3.1</w:t>
      </w:r>
      <w:r w:rsidRPr="00ED5A32">
        <w:rPr>
          <w:rFonts w:ascii="Arial" w:eastAsia="Times New Roman" w:hAnsi="Arial"/>
          <w:sz w:val="28"/>
          <w:lang w:eastAsia="en-GB"/>
        </w:rPr>
        <w:tab/>
        <w:t>General</w:t>
      </w:r>
      <w:bookmarkEnd w:id="17"/>
      <w:bookmarkEnd w:id="18"/>
      <w:bookmarkEnd w:id="19"/>
      <w:bookmarkEnd w:id="20"/>
      <w:bookmarkEnd w:id="21"/>
      <w:bookmarkEnd w:id="22"/>
    </w:p>
    <w:p w14:paraId="6439CC0F" w14:textId="7AE66D18" w:rsidR="00ED5A32" w:rsidRPr="00ED5A32" w:rsidRDefault="00ED5A32" w:rsidP="00ED5A32">
      <w:pPr>
        <w:overflowPunct w:val="0"/>
        <w:autoSpaceDE w:val="0"/>
        <w:autoSpaceDN w:val="0"/>
        <w:adjustRightInd w:val="0"/>
        <w:textAlignment w:val="baseline"/>
        <w:rPr>
          <w:rFonts w:eastAsia="等线"/>
          <w:lang w:eastAsia="zh-CN"/>
        </w:rPr>
      </w:pPr>
      <w:r w:rsidRPr="00ED5A32">
        <w:rPr>
          <w:rFonts w:eastAsia="等线"/>
          <w:lang w:eastAsia="zh-CN"/>
        </w:rPr>
        <w:t xml:space="preserve">Any UE supporting Ranging/SL Positioning, e.g. Target UE, </w:t>
      </w:r>
      <w:ins w:id="23" w:author="zte-v1" w:date="2023-08-09T10:17:00Z">
        <w:r w:rsidR="00AC28A9">
          <w:rPr>
            <w:rFonts w:eastAsia="等线"/>
            <w:lang w:eastAsia="zh-CN"/>
          </w:rPr>
          <w:t xml:space="preserve">SL </w:t>
        </w:r>
      </w:ins>
      <w:r w:rsidRPr="00ED5A32">
        <w:rPr>
          <w:rFonts w:eastAsia="等线"/>
          <w:lang w:eastAsia="zh-CN"/>
        </w:rPr>
        <w:t>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18563597" w14:textId="77777777" w:rsidR="00ED5A32" w:rsidRPr="00ED5A32" w:rsidRDefault="00ED5A32" w:rsidP="00ED5A32">
      <w:pPr>
        <w:keepLines/>
        <w:overflowPunct w:val="0"/>
        <w:autoSpaceDE w:val="0"/>
        <w:autoSpaceDN w:val="0"/>
        <w:adjustRightInd w:val="0"/>
        <w:ind w:left="1135" w:hanging="851"/>
        <w:textAlignment w:val="baseline"/>
        <w:rPr>
          <w:rFonts w:eastAsia="等线"/>
          <w:lang w:eastAsia="zh-CN"/>
        </w:rPr>
      </w:pPr>
      <w:r w:rsidRPr="00ED5A32">
        <w:rPr>
          <w:rFonts w:eastAsia="等线"/>
          <w:lang w:eastAsia="zh-CN"/>
        </w:rPr>
        <w:t>NOTE 1:</w:t>
      </w:r>
      <w:r w:rsidRPr="00ED5A32">
        <w:rPr>
          <w:rFonts w:eastAsia="等线"/>
          <w:lang w:eastAsia="zh-CN"/>
        </w:rPr>
        <w:tab/>
        <w:t>The Ranging/SL Positioning Protocol (RSPP) mention above corresponds to Sidelink Positioning Protocol (SLPP) in RAN.</w:t>
      </w:r>
    </w:p>
    <w:p w14:paraId="61D3F166" w14:textId="4BEE4206" w:rsidR="00AC28A9" w:rsidRPr="00ED5A32" w:rsidRDefault="00AC28A9" w:rsidP="00AC28A9">
      <w:pPr>
        <w:keepLines/>
        <w:overflowPunct w:val="0"/>
        <w:autoSpaceDE w:val="0"/>
        <w:autoSpaceDN w:val="0"/>
        <w:adjustRightInd w:val="0"/>
        <w:ind w:left="1135" w:hanging="851"/>
        <w:textAlignment w:val="baseline"/>
        <w:rPr>
          <w:ins w:id="24" w:author="zte-v1" w:date="2023-08-09T10:16:00Z"/>
          <w:rFonts w:eastAsia="等线"/>
          <w:lang w:eastAsia="zh-CN"/>
        </w:rPr>
      </w:pPr>
      <w:ins w:id="25" w:author="zte-v1" w:date="2023-08-09T10:16:00Z">
        <w:r w:rsidRPr="00ED5A32">
          <w:rPr>
            <w:rFonts w:eastAsia="等线"/>
            <w:lang w:eastAsia="zh-CN"/>
          </w:rPr>
          <w:t>NOTE </w:t>
        </w:r>
        <w:r>
          <w:rPr>
            <w:rFonts w:eastAsia="等线"/>
            <w:lang w:eastAsia="zh-CN"/>
          </w:rPr>
          <w:t>2</w:t>
        </w:r>
        <w:r w:rsidRPr="00ED5A32">
          <w:rPr>
            <w:rFonts w:eastAsia="等线"/>
            <w:lang w:eastAsia="zh-CN"/>
          </w:rPr>
          <w:t>:</w:t>
        </w:r>
        <w:r w:rsidRPr="00ED5A32">
          <w:rPr>
            <w:rFonts w:eastAsia="等线"/>
            <w:lang w:eastAsia="zh-CN"/>
          </w:rPr>
          <w:tab/>
          <w:t xml:space="preserve">The </w:t>
        </w:r>
      </w:ins>
      <w:ins w:id="26" w:author="zte-v1" w:date="2023-08-09T10:17:00Z">
        <w:r>
          <w:rPr>
            <w:rFonts w:eastAsia="等线"/>
            <w:lang w:eastAsia="zh-CN"/>
          </w:rPr>
          <w:t xml:space="preserve">SL </w:t>
        </w:r>
        <w:r w:rsidRPr="00ED5A32">
          <w:rPr>
            <w:rFonts w:eastAsia="等线"/>
            <w:lang w:eastAsia="zh-CN"/>
          </w:rPr>
          <w:t>Reference UE</w:t>
        </w:r>
      </w:ins>
      <w:ins w:id="27" w:author="zte-v1" w:date="2023-08-09T14:12:00Z">
        <w:r w:rsidR="00A72ABE">
          <w:rPr>
            <w:rFonts w:eastAsia="等线"/>
            <w:lang w:eastAsia="zh-CN"/>
          </w:rPr>
          <w:t xml:space="preserve"> and</w:t>
        </w:r>
      </w:ins>
      <w:ins w:id="28" w:author="zte-v1" w:date="2023-08-09T10:17:00Z">
        <w:r w:rsidR="00557FF0">
          <w:rPr>
            <w:rFonts w:eastAsia="等线"/>
            <w:lang w:eastAsia="zh-CN"/>
          </w:rPr>
          <w:t xml:space="preserve"> Located UE</w:t>
        </w:r>
      </w:ins>
      <w:ins w:id="29" w:author="zte-v1" w:date="2023-08-09T10:16:00Z">
        <w:r w:rsidRPr="00ED5A32">
          <w:rPr>
            <w:rFonts w:eastAsia="等线"/>
            <w:lang w:eastAsia="zh-CN"/>
          </w:rPr>
          <w:t xml:space="preserve"> above correspond to </w:t>
        </w:r>
      </w:ins>
      <w:ins w:id="30" w:author="zte-v1" w:date="2023-08-09T10:17:00Z">
        <w:r w:rsidR="00557FF0">
          <w:rPr>
            <w:rFonts w:eastAsia="等线"/>
            <w:lang w:eastAsia="zh-CN"/>
          </w:rPr>
          <w:t>Anchor UE</w:t>
        </w:r>
      </w:ins>
      <w:ins w:id="31" w:author="zte-v1" w:date="2023-08-09T10:16:00Z">
        <w:r w:rsidRPr="00ED5A32">
          <w:rPr>
            <w:rFonts w:eastAsia="等线"/>
            <w:lang w:eastAsia="zh-CN"/>
          </w:rPr>
          <w:t xml:space="preserve"> in RAN.</w:t>
        </w:r>
      </w:ins>
    </w:p>
    <w:p w14:paraId="3E52A90A" w14:textId="77777777" w:rsidR="00ED5A32" w:rsidRPr="00ED5A32" w:rsidRDefault="00ED5A32" w:rsidP="00ED5A32">
      <w:pPr>
        <w:keepLines/>
        <w:overflowPunct w:val="0"/>
        <w:autoSpaceDE w:val="0"/>
        <w:autoSpaceDN w:val="0"/>
        <w:adjustRightInd w:val="0"/>
        <w:ind w:left="1559" w:hanging="1276"/>
        <w:textAlignment w:val="baseline"/>
        <w:rPr>
          <w:rFonts w:eastAsia="Times New Roman"/>
          <w:color w:val="FF0000"/>
          <w:lang w:eastAsia="en-GB"/>
        </w:rPr>
      </w:pPr>
      <w:r w:rsidRPr="00ED5A32">
        <w:rPr>
          <w:rFonts w:eastAsia="Times New Roman"/>
          <w:color w:val="FF0000"/>
          <w:lang w:eastAsia="en-GB"/>
        </w:rPr>
        <w:t>Editor's note:</w:t>
      </w:r>
      <w:r w:rsidRPr="00ED5A32">
        <w:rPr>
          <w:rFonts w:eastAsia="Times New Roman"/>
          <w:color w:val="FF0000"/>
          <w:lang w:eastAsia="en-GB"/>
        </w:rPr>
        <w:tab/>
        <w:t>The protocol used between UE and LMF will be decided by RAN and could be an extension of LPP, a new protocol or both.</w:t>
      </w:r>
    </w:p>
    <w:p w14:paraId="042BAD8B" w14:textId="156A212A" w:rsidR="00ED5A32" w:rsidRPr="00ED5A32" w:rsidRDefault="00ED5A32" w:rsidP="00ED5A32">
      <w:pPr>
        <w:overflowPunct w:val="0"/>
        <w:autoSpaceDE w:val="0"/>
        <w:autoSpaceDN w:val="0"/>
        <w:adjustRightInd w:val="0"/>
        <w:textAlignment w:val="baseline"/>
        <w:rPr>
          <w:rFonts w:eastAsia="Times New Roman"/>
          <w:lang w:eastAsia="en-GB"/>
        </w:rPr>
      </w:pPr>
      <w:r w:rsidRPr="00ED5A32">
        <w:rPr>
          <w:rFonts w:eastAsia="Times New Roman"/>
          <w:lang w:eastAsia="en-GB"/>
        </w:rPr>
        <w:lastRenderedPageBreak/>
        <w:t>The RSPP is exchanged over SR5 over PC5-U reference point between UEs (i.e. Target UE, Reference UE</w:t>
      </w:r>
      <w:del w:id="32" w:author="zte-v1" w:date="2023-08-08T21:43:00Z">
        <w:r w:rsidRPr="00ED5A32" w:rsidDel="00477AC0">
          <w:rPr>
            <w:rFonts w:eastAsia="Times New Roman"/>
            <w:lang w:eastAsia="en-GB"/>
          </w:rPr>
          <w:delText>, Assistant UE</w:delText>
        </w:r>
      </w:del>
      <w:r w:rsidRPr="00ED5A32">
        <w:rPr>
          <w:rFonts w:eastAsia="Times New Roman"/>
          <w:lang w:eastAsia="en-GB"/>
        </w:rPr>
        <w:t>,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AAD56DC"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en-GB"/>
        </w:rPr>
      </w:pPr>
      <w:r w:rsidRPr="00ED5A32">
        <w:rPr>
          <w:rFonts w:eastAsia="Times New Roman"/>
          <w:lang w:eastAsia="en-GB"/>
        </w:rPr>
        <w:t>-</w:t>
      </w:r>
      <w:r w:rsidRPr="00ED5A32">
        <w:rPr>
          <w:rFonts w:eastAsia="Times New Roman"/>
          <w:lang w:eastAsia="en-GB"/>
        </w:rPr>
        <w:tab/>
        <w:t>exchange the Ranging/Sidelink Positioning capability;</w:t>
      </w:r>
    </w:p>
    <w:p w14:paraId="06E9F397"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en-GB"/>
        </w:rPr>
      </w:pPr>
      <w:r w:rsidRPr="00ED5A32">
        <w:rPr>
          <w:rFonts w:eastAsia="Times New Roman"/>
          <w:lang w:eastAsia="en-GB"/>
        </w:rPr>
        <w:t>-</w:t>
      </w:r>
      <w:r w:rsidRPr="00ED5A32">
        <w:rPr>
          <w:rFonts w:eastAsia="Times New Roman"/>
          <w:lang w:eastAsia="en-GB"/>
        </w:rPr>
        <w:tab/>
        <w:t>exchange the Ranging/Sidelink Positioning assistant data;</w:t>
      </w:r>
    </w:p>
    <w:p w14:paraId="5832AE23" w14:textId="77777777" w:rsidR="00ED5A32" w:rsidRPr="00ED5A32" w:rsidRDefault="00ED5A32" w:rsidP="00ED5A32">
      <w:pPr>
        <w:overflowPunct w:val="0"/>
        <w:autoSpaceDE w:val="0"/>
        <w:autoSpaceDN w:val="0"/>
        <w:adjustRightInd w:val="0"/>
        <w:ind w:left="568" w:hanging="284"/>
        <w:textAlignment w:val="baseline"/>
        <w:rPr>
          <w:rFonts w:eastAsia="Times New Roman"/>
          <w:lang w:eastAsia="en-GB"/>
        </w:rPr>
      </w:pPr>
      <w:r w:rsidRPr="00ED5A32">
        <w:rPr>
          <w:rFonts w:eastAsia="Times New Roman"/>
          <w:lang w:eastAsia="en-GB"/>
        </w:rPr>
        <w:t>-</w:t>
      </w:r>
      <w:r w:rsidRPr="00ED5A32">
        <w:rPr>
          <w:rFonts w:eastAsia="Times New Roman"/>
          <w:lang w:eastAsia="en-GB"/>
        </w:rPr>
        <w:tab/>
        <w:t>exchange Ranging/Sidelink positioning measurement data/result.</w:t>
      </w:r>
    </w:p>
    <w:p w14:paraId="2B4F5D17" w14:textId="77777777" w:rsidR="00ED5A32" w:rsidRPr="00ED5A32" w:rsidRDefault="00ED5A32" w:rsidP="00ED5A32">
      <w:pPr>
        <w:keepLines/>
        <w:overflowPunct w:val="0"/>
        <w:autoSpaceDE w:val="0"/>
        <w:autoSpaceDN w:val="0"/>
        <w:adjustRightInd w:val="0"/>
        <w:ind w:left="1135" w:hanging="851"/>
        <w:textAlignment w:val="baseline"/>
        <w:rPr>
          <w:rFonts w:eastAsia="Times New Roman"/>
          <w:lang w:eastAsia="en-GB"/>
        </w:rPr>
      </w:pPr>
      <w:r w:rsidRPr="00ED5A32">
        <w:rPr>
          <w:rFonts w:eastAsia="Times New Roman"/>
          <w:lang w:eastAsia="en-GB"/>
        </w:rPr>
        <w:t>NOTE 2:</w:t>
      </w:r>
      <w:r w:rsidRPr="00ED5A32">
        <w:rPr>
          <w:rFonts w:eastAsia="Times New Roman"/>
          <w:lang w:eastAsia="en-GB"/>
        </w:rPr>
        <w:tab/>
        <w:t>Group management is out-of-scope of this specification.</w:t>
      </w:r>
    </w:p>
    <w:p w14:paraId="1EB3162C" w14:textId="77777777" w:rsidR="00ED5A32" w:rsidRPr="00ED5A32" w:rsidRDefault="00ED5A32" w:rsidP="00ED5A32">
      <w:pPr>
        <w:keepLines/>
        <w:overflowPunct w:val="0"/>
        <w:autoSpaceDE w:val="0"/>
        <w:autoSpaceDN w:val="0"/>
        <w:adjustRightInd w:val="0"/>
        <w:ind w:left="1135" w:hanging="851"/>
        <w:textAlignment w:val="baseline"/>
        <w:rPr>
          <w:rFonts w:eastAsia="Times New Roman"/>
          <w:lang w:eastAsia="en-GB"/>
        </w:rPr>
      </w:pPr>
      <w:r w:rsidRPr="00ED5A32">
        <w:rPr>
          <w:rFonts w:eastAsia="Times New Roman"/>
          <w:lang w:eastAsia="en-GB"/>
        </w:rPr>
        <w:t>NOTE 3:</w:t>
      </w:r>
      <w:r w:rsidRPr="00ED5A32">
        <w:rPr>
          <w:rFonts w:eastAsia="Times New Roman"/>
          <w:lang w:eastAsia="en-GB"/>
        </w:rPr>
        <w:tab/>
      </w:r>
      <w:r w:rsidRPr="00ED5A32">
        <w:rPr>
          <w:rFonts w:eastAsia="Times New Roman"/>
          <w:lang w:eastAsia="en-GB"/>
        </w:rPr>
        <w:tab/>
        <w:t>RSPP signalling negotiation determines whether measurement results or Ranging/Sidelink Positioning results are exchanged over the SR5.</w:t>
      </w:r>
    </w:p>
    <w:p w14:paraId="57664F27" w14:textId="77777777" w:rsidR="00ED5A32" w:rsidRPr="00ED5A32" w:rsidRDefault="00ED5A32" w:rsidP="00ED5A32">
      <w:pPr>
        <w:keepLines/>
        <w:overflowPunct w:val="0"/>
        <w:autoSpaceDE w:val="0"/>
        <w:autoSpaceDN w:val="0"/>
        <w:adjustRightInd w:val="0"/>
        <w:ind w:left="1135" w:hanging="851"/>
        <w:textAlignment w:val="baseline"/>
        <w:rPr>
          <w:rFonts w:eastAsia="Times New Roman"/>
          <w:lang w:eastAsia="en-GB"/>
        </w:rPr>
      </w:pPr>
      <w:r w:rsidRPr="00ED5A32">
        <w:rPr>
          <w:rFonts w:eastAsia="Times New Roman"/>
          <w:lang w:eastAsia="en-GB"/>
        </w:rPr>
        <w:t>NOTE 4:</w:t>
      </w:r>
      <w:r w:rsidRPr="00ED5A32">
        <w:rPr>
          <w:rFonts w:eastAsia="Times New Roman"/>
          <w:lang w:eastAsia="en-GB"/>
        </w:rPr>
        <w:tab/>
        <w:t>The Ranging/Sidelink positioning supports the scheduled location time feature.</w:t>
      </w:r>
    </w:p>
    <w:p w14:paraId="0AF77BB7" w14:textId="77777777" w:rsidR="00ED5A32" w:rsidRPr="00ED5A32" w:rsidRDefault="00ED5A32" w:rsidP="00ED5A32">
      <w:pPr>
        <w:overflowPunct w:val="0"/>
        <w:autoSpaceDE w:val="0"/>
        <w:autoSpaceDN w:val="0"/>
        <w:adjustRightInd w:val="0"/>
        <w:textAlignment w:val="baseline"/>
        <w:rPr>
          <w:rFonts w:eastAsia="Times New Roman"/>
          <w:lang w:eastAsia="en-GB"/>
        </w:rPr>
      </w:pPr>
      <w:r w:rsidRPr="00ED5A32">
        <w:rPr>
          <w:rFonts w:eastAsia="Times New Roman"/>
          <w:lang w:eastAsia="en-GB"/>
        </w:rPr>
        <w:t xml:space="preserve">A LMF shall be involved when at least one of the Target UE and the Reference UE are in the network coverage and the serving network is capable to support ranging functionalities. The details of Network based Ranging/SL Positioning operation, and </w:t>
      </w:r>
      <w:r w:rsidRPr="00ED5A32">
        <w:rPr>
          <w:rFonts w:eastAsia="等线"/>
          <w:lang w:eastAsia="zh-CN"/>
        </w:rPr>
        <w:t>Network assisted SL Positioning</w:t>
      </w:r>
      <w:r w:rsidRPr="00ED5A32">
        <w:rPr>
          <w:rFonts w:eastAsia="Times New Roman"/>
          <w:lang w:eastAsia="en-GB"/>
        </w:rPr>
        <w:t xml:space="preserve"> are described in detail in clause 5.5. When Network assisted Ranging/SL Positioning is used, the use of RSPP is necessary for Ranging/SL Positioning control.</w:t>
      </w:r>
    </w:p>
    <w:p w14:paraId="5351C836" w14:textId="77777777" w:rsidR="00ED5A32" w:rsidRPr="00ED5A32" w:rsidRDefault="00ED5A32" w:rsidP="00ED5A32">
      <w:pPr>
        <w:overflowPunct w:val="0"/>
        <w:autoSpaceDE w:val="0"/>
        <w:autoSpaceDN w:val="0"/>
        <w:adjustRightInd w:val="0"/>
        <w:textAlignment w:val="baseline"/>
        <w:rPr>
          <w:rFonts w:eastAsia="Times New Roman"/>
          <w:lang w:eastAsia="en-GB"/>
        </w:rPr>
      </w:pPr>
      <w:r w:rsidRPr="00ED5A32">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037AAA52" w14:textId="77777777" w:rsidR="00ED5A32" w:rsidRPr="00ED5A32" w:rsidRDefault="00ED5A32" w:rsidP="00ED5A32">
      <w:pPr>
        <w:keepLines/>
        <w:overflowPunct w:val="0"/>
        <w:autoSpaceDE w:val="0"/>
        <w:autoSpaceDN w:val="0"/>
        <w:adjustRightInd w:val="0"/>
        <w:ind w:left="1559" w:hanging="1276"/>
        <w:textAlignment w:val="baseline"/>
        <w:rPr>
          <w:rFonts w:eastAsia="Times New Roman"/>
          <w:color w:val="FF0000"/>
          <w:lang w:eastAsia="en-GB"/>
        </w:rPr>
      </w:pPr>
      <w:r w:rsidRPr="00ED5A32">
        <w:rPr>
          <w:rFonts w:eastAsia="Times New Roman"/>
          <w:color w:val="FF0000"/>
          <w:lang w:eastAsia="en-GB"/>
        </w:rPr>
        <w:t>Editor's note:</w:t>
      </w:r>
      <w:r w:rsidRPr="00ED5A32">
        <w:rPr>
          <w:rFonts w:eastAsia="Times New Roman"/>
          <w:color w:val="FF0000"/>
          <w:lang w:eastAsia="en-GB"/>
        </w:rPr>
        <w:tab/>
        <w:t>Functionalities of the SL Positioning Server UE will be determined by RAN WGs.</w:t>
      </w:r>
    </w:p>
    <w:p w14:paraId="2B738E6D" w14:textId="77777777" w:rsidR="00AA3280" w:rsidRPr="00ED5A32" w:rsidRDefault="00AA3280" w:rsidP="00AA3280">
      <w:pPr>
        <w:rPr>
          <w:noProof/>
        </w:rPr>
      </w:pPr>
    </w:p>
    <w:p w14:paraId="0B2BB6AE" w14:textId="77777777" w:rsidR="00AA3280" w:rsidRDefault="00AA3280" w:rsidP="00AA3280">
      <w:pPr>
        <w:rPr>
          <w:noProof/>
        </w:rPr>
      </w:pPr>
    </w:p>
    <w:p w14:paraId="270BE4D7" w14:textId="77777777" w:rsidR="00AA3280" w:rsidRPr="002800F7" w:rsidRDefault="00AA3280" w:rsidP="00AA328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E56C55B" w14:textId="77777777" w:rsidR="00AA3280" w:rsidRDefault="00AA3280" w:rsidP="00AA3280">
      <w:pPr>
        <w:rPr>
          <w:noProof/>
        </w:rPr>
      </w:pPr>
    </w:p>
    <w:p w14:paraId="777F10F4" w14:textId="77777777" w:rsidR="00ED5A32" w:rsidRPr="00ED5A32" w:rsidRDefault="00ED5A32" w:rsidP="00ED5A3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3" w:name="_Toc128730214"/>
      <w:bookmarkStart w:id="34" w:name="_Toc133441681"/>
      <w:bookmarkStart w:id="35" w:name="_Toc134242647"/>
      <w:bookmarkStart w:id="36" w:name="_Toc136480542"/>
      <w:bookmarkStart w:id="37" w:name="_Toc136480655"/>
      <w:bookmarkStart w:id="38" w:name="_Toc138257525"/>
      <w:r w:rsidRPr="00ED5A32">
        <w:rPr>
          <w:rFonts w:ascii="Arial" w:eastAsia="Times New Roman" w:hAnsi="Arial"/>
          <w:sz w:val="32"/>
          <w:lang w:eastAsia="ko-KR"/>
        </w:rPr>
        <w:t>5.</w:t>
      </w:r>
      <w:r w:rsidRPr="00ED5A32">
        <w:rPr>
          <w:rFonts w:ascii="Arial" w:eastAsia="Times New Roman" w:hAnsi="Arial"/>
          <w:sz w:val="32"/>
          <w:lang w:eastAsia="zh-CN"/>
        </w:rPr>
        <w:t>8</w:t>
      </w:r>
      <w:r w:rsidRPr="00ED5A32">
        <w:rPr>
          <w:rFonts w:ascii="Arial" w:eastAsia="Times New Roman" w:hAnsi="Arial"/>
          <w:sz w:val="32"/>
          <w:lang w:eastAsia="ko-KR"/>
        </w:rPr>
        <w:tab/>
        <w:t>Subscription to Ranging/SL Positioning</w:t>
      </w:r>
      <w:bookmarkEnd w:id="33"/>
      <w:bookmarkEnd w:id="34"/>
      <w:bookmarkEnd w:id="35"/>
      <w:bookmarkEnd w:id="36"/>
      <w:bookmarkEnd w:id="37"/>
      <w:bookmarkEnd w:id="38"/>
    </w:p>
    <w:p w14:paraId="60BA56BA" w14:textId="77777777" w:rsidR="00ED5A32" w:rsidRPr="00ED5A32" w:rsidRDefault="00ED5A32" w:rsidP="00ED5A32">
      <w:pPr>
        <w:overflowPunct w:val="0"/>
        <w:autoSpaceDE w:val="0"/>
        <w:autoSpaceDN w:val="0"/>
        <w:adjustRightInd w:val="0"/>
        <w:textAlignment w:val="baseline"/>
        <w:rPr>
          <w:rFonts w:eastAsia="等线"/>
          <w:lang w:eastAsia="zh-CN"/>
        </w:rPr>
      </w:pPr>
      <w:r w:rsidRPr="00ED5A32">
        <w:rPr>
          <w:rFonts w:eastAsia="等线"/>
          <w:lang w:eastAsia="zh-CN"/>
        </w:rPr>
        <w:t xml:space="preserve">The subscription information in the </w:t>
      </w:r>
      <w:r w:rsidRPr="00ED5A32">
        <w:rPr>
          <w:rFonts w:eastAsia="宋体"/>
          <w:lang w:eastAsia="zh-CN"/>
        </w:rPr>
        <w:t>UDM</w:t>
      </w:r>
      <w:r w:rsidRPr="00ED5A32">
        <w:rPr>
          <w:rFonts w:eastAsia="等线"/>
          <w:lang w:eastAsia="zh-CN"/>
        </w:rPr>
        <w:t xml:space="preserve"> contains information to give the user permission to use 5G </w:t>
      </w:r>
      <w:r w:rsidRPr="00ED5A32">
        <w:rPr>
          <w:rFonts w:eastAsia="等线"/>
          <w:noProof/>
          <w:lang w:eastAsia="en-GB"/>
        </w:rPr>
        <w:t>Ranging/SL Positioning</w:t>
      </w:r>
      <w:r w:rsidRPr="00ED5A32">
        <w:rPr>
          <w:rFonts w:eastAsia="等线"/>
          <w:lang w:eastAsia="zh-CN"/>
        </w:rPr>
        <w:t>.</w:t>
      </w:r>
    </w:p>
    <w:p w14:paraId="679E0199" w14:textId="77777777" w:rsidR="00ED5A32" w:rsidRPr="00ED5A32" w:rsidRDefault="00ED5A32" w:rsidP="00ED5A32">
      <w:pPr>
        <w:overflowPunct w:val="0"/>
        <w:autoSpaceDE w:val="0"/>
        <w:autoSpaceDN w:val="0"/>
        <w:adjustRightInd w:val="0"/>
        <w:textAlignment w:val="baseline"/>
        <w:rPr>
          <w:rFonts w:eastAsia="等线"/>
          <w:lang w:eastAsia="zh-CN"/>
        </w:rPr>
      </w:pPr>
      <w:r w:rsidRPr="00ED5A32">
        <w:rPr>
          <w:rFonts w:eastAsia="等线"/>
          <w:lang w:eastAsia="zh-CN"/>
        </w:rPr>
        <w:t xml:space="preserve">At any time, the operator can amend or remove the UE subscription rights from subscription information in the </w:t>
      </w:r>
      <w:r w:rsidRPr="00ED5A32">
        <w:rPr>
          <w:rFonts w:eastAsia="宋体"/>
          <w:lang w:eastAsia="zh-CN"/>
        </w:rPr>
        <w:t>UDM</w:t>
      </w:r>
      <w:r w:rsidRPr="00ED5A32">
        <w:rPr>
          <w:rFonts w:eastAsia="等线"/>
          <w:lang w:eastAsia="zh-CN"/>
        </w:rPr>
        <w:t>, or to revoke the user's permission to use Ranging/SL Positioning.</w:t>
      </w:r>
    </w:p>
    <w:p w14:paraId="33B0373B" w14:textId="77777777" w:rsidR="00ED5A32" w:rsidRPr="00ED5A32" w:rsidRDefault="00ED5A32" w:rsidP="00ED5A32">
      <w:pPr>
        <w:overflowPunct w:val="0"/>
        <w:autoSpaceDE w:val="0"/>
        <w:autoSpaceDN w:val="0"/>
        <w:adjustRightInd w:val="0"/>
        <w:textAlignment w:val="baseline"/>
        <w:rPr>
          <w:rFonts w:eastAsia="等线"/>
          <w:lang w:eastAsia="zh-CN"/>
        </w:rPr>
      </w:pPr>
      <w:r w:rsidRPr="00ED5A32">
        <w:rPr>
          <w:rFonts w:eastAsia="等线"/>
          <w:lang w:eastAsia="zh-CN"/>
        </w:rPr>
        <w:t xml:space="preserve">The following subscription information is defined for </w:t>
      </w:r>
      <w:r w:rsidRPr="00ED5A32">
        <w:rPr>
          <w:rFonts w:eastAsia="等线"/>
          <w:noProof/>
          <w:lang w:eastAsia="en-GB"/>
        </w:rPr>
        <w:t>Ranging/SL Positioning</w:t>
      </w:r>
      <w:r w:rsidRPr="00ED5A32">
        <w:rPr>
          <w:rFonts w:eastAsia="等线"/>
          <w:lang w:eastAsia="zh-CN"/>
        </w:rPr>
        <w:t>:</w:t>
      </w:r>
    </w:p>
    <w:p w14:paraId="0A439473" w14:textId="77777777" w:rsidR="00ED5A32" w:rsidRPr="00ED5A32" w:rsidRDefault="00ED5A32" w:rsidP="00ED5A32">
      <w:pPr>
        <w:overflowPunct w:val="0"/>
        <w:autoSpaceDE w:val="0"/>
        <w:autoSpaceDN w:val="0"/>
        <w:adjustRightInd w:val="0"/>
        <w:ind w:left="568" w:hanging="284"/>
        <w:textAlignment w:val="baseline"/>
        <w:rPr>
          <w:rFonts w:eastAsia="宋体"/>
          <w:lang w:eastAsia="zh-CN"/>
        </w:rPr>
      </w:pPr>
      <w:r w:rsidRPr="00ED5A32">
        <w:rPr>
          <w:rFonts w:eastAsia="等线"/>
          <w:lang w:eastAsia="en-GB"/>
        </w:rPr>
        <w:t>-</w:t>
      </w:r>
      <w:r w:rsidRPr="00ED5A32">
        <w:rPr>
          <w:rFonts w:eastAsia="等线"/>
          <w:lang w:eastAsia="en-GB"/>
        </w:rPr>
        <w:tab/>
        <w:t>subscription for UE acting as</w:t>
      </w:r>
      <w:r w:rsidRPr="00ED5A32">
        <w:rPr>
          <w:rFonts w:eastAsia="宋体"/>
          <w:lang w:eastAsia="en-GB"/>
        </w:rPr>
        <w:t xml:space="preserve"> Target UE.</w:t>
      </w:r>
    </w:p>
    <w:p w14:paraId="5DA2B43A" w14:textId="77777777" w:rsidR="00ED5A32" w:rsidRPr="00ED5A32" w:rsidRDefault="00ED5A32" w:rsidP="00ED5A32">
      <w:pPr>
        <w:overflowPunct w:val="0"/>
        <w:autoSpaceDE w:val="0"/>
        <w:autoSpaceDN w:val="0"/>
        <w:adjustRightInd w:val="0"/>
        <w:ind w:left="568" w:hanging="284"/>
        <w:textAlignment w:val="baseline"/>
        <w:rPr>
          <w:rFonts w:eastAsia="宋体"/>
          <w:lang w:eastAsia="zh-CN"/>
        </w:rPr>
      </w:pPr>
      <w:r w:rsidRPr="00ED5A32">
        <w:rPr>
          <w:rFonts w:eastAsia="等线"/>
          <w:lang w:eastAsia="en-GB"/>
        </w:rPr>
        <w:t>-</w:t>
      </w:r>
      <w:r w:rsidRPr="00ED5A32">
        <w:rPr>
          <w:rFonts w:eastAsia="等线"/>
          <w:lang w:eastAsia="en-GB"/>
        </w:rPr>
        <w:tab/>
        <w:t>subscription for UE acting as</w:t>
      </w:r>
      <w:r w:rsidRPr="00ED5A32">
        <w:rPr>
          <w:rFonts w:eastAsia="宋体"/>
          <w:lang w:eastAsia="en-GB"/>
        </w:rPr>
        <w:t xml:space="preserve"> SL Reference UE.</w:t>
      </w:r>
    </w:p>
    <w:p w14:paraId="45E8F49B" w14:textId="77777777" w:rsidR="00ED5A32" w:rsidRPr="00ED5A32" w:rsidRDefault="00ED5A32" w:rsidP="00ED5A32">
      <w:pPr>
        <w:overflowPunct w:val="0"/>
        <w:autoSpaceDE w:val="0"/>
        <w:autoSpaceDN w:val="0"/>
        <w:adjustRightInd w:val="0"/>
        <w:ind w:left="568" w:hanging="284"/>
        <w:textAlignment w:val="baseline"/>
        <w:rPr>
          <w:rFonts w:eastAsia="等线"/>
          <w:noProof/>
          <w:lang w:eastAsia="en-GB"/>
        </w:rPr>
      </w:pPr>
      <w:r w:rsidRPr="00ED5A32">
        <w:rPr>
          <w:rFonts w:eastAsia="宋体"/>
          <w:lang w:eastAsia="en-GB"/>
        </w:rPr>
        <w:t>-</w:t>
      </w:r>
      <w:r w:rsidRPr="00ED5A32">
        <w:rPr>
          <w:rFonts w:eastAsia="宋体"/>
          <w:lang w:eastAsia="en-GB"/>
        </w:rPr>
        <w:tab/>
        <w:t xml:space="preserve">subscription for UE </w:t>
      </w:r>
      <w:r w:rsidRPr="00ED5A32">
        <w:rPr>
          <w:rFonts w:eastAsia="等线"/>
          <w:lang w:eastAsia="en-GB"/>
        </w:rPr>
        <w:t>acting as Located UE.</w:t>
      </w:r>
    </w:p>
    <w:p w14:paraId="14FCA87E" w14:textId="58FC6242" w:rsidR="00ED5A32" w:rsidRPr="00ED5A32" w:rsidDel="00A64B3E" w:rsidRDefault="00ED5A32" w:rsidP="00ED5A32">
      <w:pPr>
        <w:overflowPunct w:val="0"/>
        <w:autoSpaceDE w:val="0"/>
        <w:autoSpaceDN w:val="0"/>
        <w:adjustRightInd w:val="0"/>
        <w:ind w:left="568" w:hanging="284"/>
        <w:textAlignment w:val="baseline"/>
        <w:rPr>
          <w:del w:id="39" w:author="zte-v1" w:date="2023-08-08T21:44:00Z"/>
          <w:rFonts w:eastAsia="等线"/>
          <w:lang w:eastAsia="en-GB"/>
        </w:rPr>
      </w:pPr>
      <w:del w:id="40" w:author="zte-v1" w:date="2023-08-08T21:44:00Z">
        <w:r w:rsidRPr="00ED5A32" w:rsidDel="00A64B3E">
          <w:rPr>
            <w:rFonts w:eastAsia="宋体"/>
            <w:lang w:eastAsia="en-GB"/>
          </w:rPr>
          <w:delText>-</w:delText>
        </w:r>
        <w:r w:rsidRPr="00ED5A32" w:rsidDel="00A64B3E">
          <w:rPr>
            <w:rFonts w:eastAsia="宋体"/>
            <w:lang w:eastAsia="en-GB"/>
          </w:rPr>
          <w:tab/>
          <w:delText xml:space="preserve">subscription for UE </w:delText>
        </w:r>
        <w:r w:rsidRPr="00ED5A32" w:rsidDel="00A64B3E">
          <w:rPr>
            <w:rFonts w:eastAsia="等线"/>
            <w:lang w:eastAsia="en-GB"/>
          </w:rPr>
          <w:delText>acting as Assistant UE.</w:delText>
        </w:r>
      </w:del>
    </w:p>
    <w:p w14:paraId="3BD89682" w14:textId="37D18964" w:rsidR="00ED5A32" w:rsidRPr="00ED5A32" w:rsidDel="00A64B3E" w:rsidRDefault="00ED5A32" w:rsidP="00ED5A32">
      <w:pPr>
        <w:keepLines/>
        <w:overflowPunct w:val="0"/>
        <w:autoSpaceDE w:val="0"/>
        <w:autoSpaceDN w:val="0"/>
        <w:adjustRightInd w:val="0"/>
        <w:ind w:left="1559" w:hanging="1276"/>
        <w:textAlignment w:val="baseline"/>
        <w:rPr>
          <w:del w:id="41" w:author="zte-v1" w:date="2023-08-08T21:44:00Z"/>
          <w:rFonts w:eastAsia="等线"/>
          <w:color w:val="FF0000"/>
          <w:lang w:eastAsia="en-GB"/>
        </w:rPr>
      </w:pPr>
      <w:del w:id="42" w:author="zte-v1" w:date="2023-08-08T21:44:00Z">
        <w:r w:rsidRPr="00ED5A32" w:rsidDel="00A64B3E">
          <w:rPr>
            <w:rFonts w:eastAsia="Times New Roman"/>
            <w:color w:val="FF0000"/>
            <w:lang w:eastAsia="zh-CN"/>
          </w:rPr>
          <w:delText>Editor's note:</w:delText>
        </w:r>
        <w:r w:rsidRPr="00ED5A32" w:rsidDel="00A64B3E">
          <w:rPr>
            <w:rFonts w:eastAsia="Times New Roman"/>
            <w:color w:val="FF0000"/>
            <w:lang w:eastAsia="zh-CN"/>
          </w:rPr>
          <w:tab/>
          <w:delText>FFS if subscription for acting as Assistant UE is needed.</w:delText>
        </w:r>
      </w:del>
    </w:p>
    <w:p w14:paraId="7F12BD8F" w14:textId="77777777" w:rsidR="00ED5A32" w:rsidRPr="00ED5A32" w:rsidRDefault="00ED5A32" w:rsidP="00ED5A32">
      <w:pPr>
        <w:overflowPunct w:val="0"/>
        <w:autoSpaceDE w:val="0"/>
        <w:autoSpaceDN w:val="0"/>
        <w:adjustRightInd w:val="0"/>
        <w:ind w:left="568" w:hanging="284"/>
        <w:textAlignment w:val="baseline"/>
        <w:rPr>
          <w:rFonts w:eastAsia="宋体"/>
          <w:lang w:eastAsia="zh-CN"/>
        </w:rPr>
      </w:pPr>
      <w:r w:rsidRPr="00ED5A32">
        <w:rPr>
          <w:rFonts w:eastAsia="等线"/>
          <w:lang w:eastAsia="en-GB"/>
        </w:rPr>
        <w:t>-</w:t>
      </w:r>
      <w:r w:rsidRPr="00ED5A32">
        <w:rPr>
          <w:rFonts w:eastAsia="等线"/>
          <w:lang w:eastAsia="en-GB"/>
        </w:rPr>
        <w:tab/>
      </w:r>
      <w:r w:rsidRPr="00ED5A32">
        <w:rPr>
          <w:rFonts w:eastAsia="宋体"/>
          <w:lang w:eastAsia="en-GB"/>
        </w:rPr>
        <w:t>Ranging/SL positioning</w:t>
      </w:r>
      <w:r w:rsidRPr="00ED5A32">
        <w:rPr>
          <w:rFonts w:eastAsia="等线"/>
          <w:lang w:eastAsia="en-GB"/>
        </w:rPr>
        <w:t xml:space="preserve"> QoS parameters.</w:t>
      </w:r>
    </w:p>
    <w:p w14:paraId="0CFF09F8" w14:textId="77777777" w:rsidR="00ED5A32" w:rsidRPr="00ED5A32" w:rsidRDefault="00ED5A32" w:rsidP="00ED5A32">
      <w:pPr>
        <w:overflowPunct w:val="0"/>
        <w:autoSpaceDE w:val="0"/>
        <w:autoSpaceDN w:val="0"/>
        <w:adjustRightInd w:val="0"/>
        <w:ind w:left="568" w:hanging="284"/>
        <w:textAlignment w:val="baseline"/>
        <w:rPr>
          <w:rFonts w:eastAsia="宋体"/>
          <w:lang w:eastAsia="zh-CN"/>
        </w:rPr>
      </w:pPr>
      <w:r w:rsidRPr="00ED5A32">
        <w:rPr>
          <w:rFonts w:eastAsia="宋体"/>
          <w:lang w:eastAsia="en-GB"/>
        </w:rPr>
        <w:t>-</w:t>
      </w:r>
      <w:r w:rsidRPr="00ED5A32">
        <w:rPr>
          <w:rFonts w:eastAsia="宋体"/>
          <w:lang w:eastAsia="en-GB"/>
        </w:rPr>
        <w:tab/>
        <w:t xml:space="preserve">the list of the PLMNs authorized for </w:t>
      </w:r>
      <w:r w:rsidRPr="00ED5A32">
        <w:rPr>
          <w:rFonts w:eastAsia="等线"/>
          <w:lang w:eastAsia="en-GB"/>
        </w:rPr>
        <w:t>Ranging/SL Positioning</w:t>
      </w:r>
      <w:r w:rsidRPr="00ED5A32">
        <w:rPr>
          <w:rFonts w:eastAsia="宋体"/>
          <w:lang w:eastAsia="en-GB"/>
        </w:rPr>
        <w:t xml:space="preserve"> services, including:</w:t>
      </w:r>
    </w:p>
    <w:p w14:paraId="2F2E1BAD" w14:textId="77777777" w:rsidR="00ED5A32" w:rsidRPr="00ED5A32" w:rsidRDefault="00ED5A32" w:rsidP="00ED5A32">
      <w:pPr>
        <w:overflowPunct w:val="0"/>
        <w:autoSpaceDE w:val="0"/>
        <w:autoSpaceDN w:val="0"/>
        <w:adjustRightInd w:val="0"/>
        <w:ind w:left="851" w:hanging="284"/>
        <w:textAlignment w:val="baseline"/>
        <w:rPr>
          <w:rFonts w:eastAsia="等线"/>
          <w:lang w:eastAsia="zh-CN"/>
        </w:rPr>
      </w:pPr>
      <w:r w:rsidRPr="00ED5A32">
        <w:rPr>
          <w:rFonts w:eastAsia="等线"/>
          <w:lang w:eastAsia="en-GB"/>
        </w:rPr>
        <w:lastRenderedPageBreak/>
        <w:t>-</w:t>
      </w:r>
      <w:r w:rsidRPr="00ED5A32">
        <w:rPr>
          <w:rFonts w:eastAsia="等线"/>
          <w:lang w:eastAsia="en-GB"/>
        </w:rPr>
        <w:tab/>
        <w:t xml:space="preserve">the list of the PLMNs where the UE is authorised for </w:t>
      </w:r>
      <w:r w:rsidRPr="00ED5A32">
        <w:rPr>
          <w:rFonts w:eastAsia="宋体"/>
          <w:lang w:eastAsia="en-GB"/>
        </w:rPr>
        <w:t>perform Ranging/SL positioning service over PC5 reference point</w:t>
      </w:r>
      <w:r w:rsidRPr="00ED5A32">
        <w:rPr>
          <w:rFonts w:eastAsia="等线"/>
          <w:lang w:eastAsia="en-GB"/>
        </w:rPr>
        <w:t>.</w:t>
      </w:r>
    </w:p>
    <w:p w14:paraId="16E8989D" w14:textId="77777777" w:rsidR="00ED5A32" w:rsidRPr="00ED5A32" w:rsidRDefault="00ED5A32" w:rsidP="00ED5A32">
      <w:pPr>
        <w:overflowPunct w:val="0"/>
        <w:autoSpaceDE w:val="0"/>
        <w:autoSpaceDN w:val="0"/>
        <w:adjustRightInd w:val="0"/>
        <w:ind w:left="851" w:hanging="284"/>
        <w:textAlignment w:val="baseline"/>
        <w:rPr>
          <w:rFonts w:eastAsia="等线"/>
          <w:lang w:eastAsia="zh-CN"/>
        </w:rPr>
      </w:pPr>
      <w:r w:rsidRPr="00ED5A32">
        <w:rPr>
          <w:rFonts w:eastAsia="等线"/>
          <w:lang w:eastAsia="en-GB"/>
        </w:rPr>
        <w:t>-</w:t>
      </w:r>
      <w:r w:rsidRPr="00ED5A32">
        <w:rPr>
          <w:rFonts w:eastAsia="等线"/>
          <w:lang w:eastAsia="en-GB"/>
        </w:rPr>
        <w:tab/>
        <w:t xml:space="preserve">the list of the PLMNs where the UE is authorised for </w:t>
      </w:r>
      <w:r w:rsidRPr="00ED5A32">
        <w:rPr>
          <w:rFonts w:eastAsia="宋体"/>
          <w:lang w:eastAsia="en-GB"/>
        </w:rPr>
        <w:t>Ranging/SL positioning service</w:t>
      </w:r>
      <w:r w:rsidRPr="00ED5A32">
        <w:rPr>
          <w:rFonts w:eastAsia="等线"/>
          <w:lang w:eastAsia="en-GB"/>
        </w:rPr>
        <w:t xml:space="preserve"> with Direct Discovery Model A, i.e. to announce or monitor or both.</w:t>
      </w:r>
    </w:p>
    <w:p w14:paraId="74336D90" w14:textId="77777777" w:rsidR="00ED5A32" w:rsidRPr="00ED5A32" w:rsidRDefault="00ED5A32" w:rsidP="00ED5A32">
      <w:pPr>
        <w:overflowPunct w:val="0"/>
        <w:autoSpaceDE w:val="0"/>
        <w:autoSpaceDN w:val="0"/>
        <w:adjustRightInd w:val="0"/>
        <w:ind w:left="851" w:hanging="284"/>
        <w:textAlignment w:val="baseline"/>
        <w:rPr>
          <w:rFonts w:eastAsia="Times New Roman"/>
          <w:lang w:eastAsia="en-GB"/>
        </w:rPr>
      </w:pPr>
      <w:r w:rsidRPr="00ED5A32">
        <w:rPr>
          <w:rFonts w:eastAsia="Times New Roman"/>
          <w:lang w:eastAsia="en-GB"/>
        </w:rPr>
        <w:t>-</w:t>
      </w:r>
      <w:r w:rsidRPr="00ED5A32">
        <w:rPr>
          <w:rFonts w:eastAsia="Times New Roman"/>
          <w:lang w:eastAsia="en-GB"/>
        </w:rPr>
        <w:tab/>
        <w:t>the list of the PLMNs where the UE is authorised for Ranging/SL positioning service with Direct Discovery Model B, i.e. to perform Discoverer operation or Discoveree operation or both.</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007EB" w14:textId="77777777" w:rsidR="00F2429C" w:rsidRDefault="00F2429C">
      <w:r>
        <w:separator/>
      </w:r>
    </w:p>
  </w:endnote>
  <w:endnote w:type="continuationSeparator" w:id="0">
    <w:p w14:paraId="34456384" w14:textId="77777777" w:rsidR="00F2429C" w:rsidRDefault="00F2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7281D" w14:textId="77777777" w:rsidR="00F2429C" w:rsidRDefault="00F2429C">
      <w:r>
        <w:separator/>
      </w:r>
    </w:p>
  </w:footnote>
  <w:footnote w:type="continuationSeparator" w:id="0">
    <w:p w14:paraId="2ED929FC" w14:textId="77777777" w:rsidR="00F2429C" w:rsidRDefault="00F24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67DB2"/>
    <w:multiLevelType w:val="hybridMultilevel"/>
    <w:tmpl w:val="5036A124"/>
    <w:lvl w:ilvl="0" w:tplc="279CF826">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92C46"/>
    <w:rsid w:val="001A08B3"/>
    <w:rsid w:val="001A7B60"/>
    <w:rsid w:val="001B52F0"/>
    <w:rsid w:val="001B7A65"/>
    <w:rsid w:val="001D4491"/>
    <w:rsid w:val="001E41F3"/>
    <w:rsid w:val="00226CF1"/>
    <w:rsid w:val="0026004D"/>
    <w:rsid w:val="002640DD"/>
    <w:rsid w:val="00275D12"/>
    <w:rsid w:val="00284FEB"/>
    <w:rsid w:val="002860C4"/>
    <w:rsid w:val="002B5741"/>
    <w:rsid w:val="002C65CF"/>
    <w:rsid w:val="002E472E"/>
    <w:rsid w:val="00305409"/>
    <w:rsid w:val="00330CD7"/>
    <w:rsid w:val="003609EF"/>
    <w:rsid w:val="0036231A"/>
    <w:rsid w:val="00374DD4"/>
    <w:rsid w:val="003B174C"/>
    <w:rsid w:val="003E1A36"/>
    <w:rsid w:val="00410371"/>
    <w:rsid w:val="004242F1"/>
    <w:rsid w:val="00477AC0"/>
    <w:rsid w:val="00492E44"/>
    <w:rsid w:val="004B75B7"/>
    <w:rsid w:val="005141D9"/>
    <w:rsid w:val="0051580D"/>
    <w:rsid w:val="00547111"/>
    <w:rsid w:val="00557FF0"/>
    <w:rsid w:val="00592D74"/>
    <w:rsid w:val="00595DFA"/>
    <w:rsid w:val="005E2C44"/>
    <w:rsid w:val="005E6AD5"/>
    <w:rsid w:val="0060361E"/>
    <w:rsid w:val="00621188"/>
    <w:rsid w:val="00622638"/>
    <w:rsid w:val="006257ED"/>
    <w:rsid w:val="006305F5"/>
    <w:rsid w:val="006440B5"/>
    <w:rsid w:val="00653DE4"/>
    <w:rsid w:val="00665C47"/>
    <w:rsid w:val="00695808"/>
    <w:rsid w:val="006B46FB"/>
    <w:rsid w:val="006C4EF4"/>
    <w:rsid w:val="006E21FB"/>
    <w:rsid w:val="00732604"/>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20F07"/>
    <w:rsid w:val="00941E30"/>
    <w:rsid w:val="00964374"/>
    <w:rsid w:val="009777D9"/>
    <w:rsid w:val="00982C8F"/>
    <w:rsid w:val="00991B88"/>
    <w:rsid w:val="00993268"/>
    <w:rsid w:val="009A5753"/>
    <w:rsid w:val="009A579D"/>
    <w:rsid w:val="009E3297"/>
    <w:rsid w:val="009F734F"/>
    <w:rsid w:val="00A246B6"/>
    <w:rsid w:val="00A47E70"/>
    <w:rsid w:val="00A50CF0"/>
    <w:rsid w:val="00A64B3E"/>
    <w:rsid w:val="00A72ABE"/>
    <w:rsid w:val="00A7671C"/>
    <w:rsid w:val="00AA2CBC"/>
    <w:rsid w:val="00AA3280"/>
    <w:rsid w:val="00AC28A9"/>
    <w:rsid w:val="00AC5820"/>
    <w:rsid w:val="00AD1CD8"/>
    <w:rsid w:val="00B02DF9"/>
    <w:rsid w:val="00B119B5"/>
    <w:rsid w:val="00B258BB"/>
    <w:rsid w:val="00B5774B"/>
    <w:rsid w:val="00B67B97"/>
    <w:rsid w:val="00B968C8"/>
    <w:rsid w:val="00BA3EC5"/>
    <w:rsid w:val="00BA51D9"/>
    <w:rsid w:val="00BB5DFC"/>
    <w:rsid w:val="00BD279D"/>
    <w:rsid w:val="00BD6BB8"/>
    <w:rsid w:val="00BE17A8"/>
    <w:rsid w:val="00C24495"/>
    <w:rsid w:val="00C40FE5"/>
    <w:rsid w:val="00C66BA2"/>
    <w:rsid w:val="00C870F6"/>
    <w:rsid w:val="00C95985"/>
    <w:rsid w:val="00CC5026"/>
    <w:rsid w:val="00CC68D0"/>
    <w:rsid w:val="00D03F9A"/>
    <w:rsid w:val="00D06D51"/>
    <w:rsid w:val="00D24991"/>
    <w:rsid w:val="00D50255"/>
    <w:rsid w:val="00D5612D"/>
    <w:rsid w:val="00D66520"/>
    <w:rsid w:val="00D84AE9"/>
    <w:rsid w:val="00D92ADC"/>
    <w:rsid w:val="00D94CAA"/>
    <w:rsid w:val="00DE34CF"/>
    <w:rsid w:val="00DE5C36"/>
    <w:rsid w:val="00E13F3D"/>
    <w:rsid w:val="00E310D8"/>
    <w:rsid w:val="00E34898"/>
    <w:rsid w:val="00E362FD"/>
    <w:rsid w:val="00EA69D0"/>
    <w:rsid w:val="00EB09B7"/>
    <w:rsid w:val="00ED5A32"/>
    <w:rsid w:val="00EE7D7C"/>
    <w:rsid w:val="00F00F08"/>
    <w:rsid w:val="00F174DB"/>
    <w:rsid w:val="00F2429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054A-32F9-4DC7-BF0C-981F238E7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